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9D7F6B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ED3A2C">
        <w:rPr>
          <w:b/>
          <w:noProof/>
          <w:sz w:val="24"/>
        </w:rPr>
        <w:t>0574</w:t>
      </w:r>
    </w:p>
    <w:p w14:paraId="379092B6" w14:textId="4FA393F9" w:rsidR="00E40877" w:rsidRDefault="00F7018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F7018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E40877">
        <w:rPr>
          <w:b/>
          <w:noProof/>
          <w:sz w:val="24"/>
        </w:rPr>
        <w:t>–</w:t>
      </w:r>
      <w:r>
        <w:rPr>
          <w:b/>
          <w:noProof/>
          <w:sz w:val="24"/>
        </w:rPr>
        <w:t>1</w:t>
      </w:r>
      <w:r w:rsidR="00884052" w:rsidRPr="00884052">
        <w:rPr>
          <w:b/>
          <w:noProof/>
          <w:sz w:val="24"/>
          <w:vertAlign w:val="superscript"/>
        </w:rPr>
        <w:t>st</w:t>
      </w:r>
      <w:r w:rsidR="008840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 w:rsidR="00884052">
        <w:rPr>
          <w:b/>
          <w:noProof/>
          <w:sz w:val="24"/>
        </w:rPr>
        <w:t>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  <w:t xml:space="preserve"> </w:t>
      </w:r>
      <w:r w:rsidR="00CC1D05">
        <w:rPr>
          <w:b/>
          <w:noProof/>
          <w:sz w:val="24"/>
        </w:rPr>
        <w:t xml:space="preserve">    </w:t>
      </w:r>
      <w:r w:rsidR="00B90DDF">
        <w:rPr>
          <w:b/>
          <w:noProof/>
          <w:sz w:val="24"/>
        </w:rPr>
        <w:t xml:space="preserve">revision of </w:t>
      </w:r>
      <w:r w:rsidR="00B90DDF" w:rsidRPr="00B90DDF"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ED3A2C">
        <w:rPr>
          <w:b/>
          <w:noProof/>
          <w:sz w:val="24"/>
        </w:rPr>
        <w:t>0252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ACC2F" w:rsidR="001E41F3" w:rsidRPr="00410371" w:rsidRDefault="009A53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7F5B">
                <w:rPr>
                  <w:b/>
                  <w:noProof/>
                  <w:sz w:val="28"/>
                </w:rPr>
                <w:t>29.</w:t>
              </w:r>
              <w:r w:rsidR="000A7123">
                <w:rPr>
                  <w:b/>
                  <w:noProof/>
                  <w:sz w:val="28"/>
                </w:rPr>
                <w:t>5</w:t>
              </w:r>
              <w:r w:rsidR="00790A24"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32834" w:rsidR="001E41F3" w:rsidRPr="00410371" w:rsidRDefault="009A53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4617" w:rsidRPr="00984617">
                <w:rPr>
                  <w:b/>
                  <w:noProof/>
                  <w:sz w:val="28"/>
                </w:rPr>
                <w:t>0</w:t>
              </w:r>
              <w:r w:rsidR="00A929AF" w:rsidRPr="00A929AF">
                <w:rPr>
                  <w:b/>
                  <w:noProof/>
                  <w:sz w:val="28"/>
                </w:rPr>
                <w:t>963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5F8B2" w:rsidR="001E41F3" w:rsidRPr="009B0D85" w:rsidRDefault="00CC1D0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C9B93C" w:rsidR="001E41F3" w:rsidRPr="00410371" w:rsidRDefault="009A5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F5B">
                <w:rPr>
                  <w:b/>
                  <w:noProof/>
                  <w:sz w:val="28"/>
                </w:rPr>
                <w:t>18.</w:t>
              </w:r>
              <w:r w:rsidR="00790A24">
                <w:rPr>
                  <w:b/>
                  <w:noProof/>
                  <w:sz w:val="28"/>
                </w:rPr>
                <w:t>5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E9416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AC494" w:rsidR="001E41F3" w:rsidRPr="00BC4CEB" w:rsidRDefault="00D51CE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Completing LMF N</w:t>
            </w:r>
            <w:r w:rsidR="00177308">
              <w:rPr>
                <w:noProof/>
                <w:lang w:val="en-US"/>
              </w:rPr>
              <w:t xml:space="preserve">F </w:t>
            </w:r>
            <w:r>
              <w:rPr>
                <w:noProof/>
                <w:lang w:val="en-US"/>
              </w:rPr>
              <w:t>Profile for registration in NRF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A8F25C" w:rsidR="001E41F3" w:rsidRDefault="009A53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1B3B">
                <w:rPr>
                  <w:noProof/>
                </w:rPr>
                <w:t>Huawei</w:t>
              </w:r>
            </w:fldSimple>
            <w:r w:rsidR="00004DFE">
              <w:rPr>
                <w:noProof/>
              </w:rPr>
              <w:t xml:space="preserve">, </w:t>
            </w:r>
            <w:r w:rsidR="00004DFE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C60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602E">
              <w:rPr>
                <w:b/>
                <w:i/>
                <w:noProof/>
              </w:rPr>
              <w:t>Work item code</w:t>
            </w:r>
            <w:r w:rsidR="0051580D" w:rsidRPr="00BC602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D73B54" w:rsidR="001E41F3" w:rsidRPr="00764260" w:rsidRDefault="001E6E4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C602E">
              <w:rPr>
                <w:noProof/>
              </w:rPr>
              <w:fldChar w:fldCharType="begin"/>
            </w:r>
            <w:r w:rsidRPr="00764260">
              <w:rPr>
                <w:noProof/>
                <w:lang w:val="de-DE"/>
              </w:rPr>
              <w:instrText xml:space="preserve"> DOCPROPERTY  RelatedWis  \* MERGEFORMAT </w:instrText>
            </w:r>
            <w:r w:rsidRPr="00BC602E">
              <w:rPr>
                <w:noProof/>
              </w:rPr>
              <w:fldChar w:fldCharType="separate"/>
            </w:r>
            <w:r w:rsidR="005A54F2" w:rsidRPr="005A54F2">
              <w:rPr>
                <w:lang w:eastAsia="zh-CN"/>
              </w:rPr>
              <w:t>5G_eLCS_ph3</w:t>
            </w:r>
            <w:r w:rsidRPr="00764260">
              <w:rPr>
                <w:noProof/>
                <w:lang w:val="de-DE"/>
              </w:rPr>
              <w:t xml:space="preserve"> </w:t>
            </w:r>
            <w:r w:rsidRPr="00BC602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64260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25FDA" w:rsidR="001E41F3" w:rsidRDefault="009A53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1B3B">
                <w:rPr>
                  <w:noProof/>
                </w:rPr>
                <w:t>202</w:t>
              </w:r>
              <w:r w:rsidR="001E6E48">
                <w:rPr>
                  <w:noProof/>
                </w:rPr>
                <w:t>4</w:t>
              </w:r>
              <w:r w:rsidR="005B1B3B">
                <w:rPr>
                  <w:noProof/>
                </w:rPr>
                <w:t>-</w:t>
              </w:r>
              <w:r w:rsidR="001E6E48">
                <w:rPr>
                  <w:noProof/>
                </w:rPr>
                <w:t>02</w:t>
              </w:r>
              <w:r w:rsidR="005B1B3B">
                <w:rPr>
                  <w:noProof/>
                </w:rPr>
                <w:t>-</w:t>
              </w:r>
              <w:r w:rsidR="001E6E48">
                <w:rPr>
                  <w:noProof/>
                </w:rPr>
                <w:t>1</w:t>
              </w:r>
              <w:r w:rsidR="008152BB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28F85" w:rsidR="001E41F3" w:rsidRPr="00686C8D" w:rsidRDefault="00CC1D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9A53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4617" w:rsidRPr="00BC602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F7B35E" w:rsidR="00E85DCE" w:rsidRPr="007066DF" w:rsidRDefault="00E85DCE" w:rsidP="003E1763">
            <w:pPr>
              <w:pStyle w:val="CRCoverPage"/>
              <w:spacing w:after="0"/>
              <w:ind w:left="99"/>
              <w:rPr>
                <w:noProof/>
              </w:rPr>
            </w:pPr>
            <w:proofErr w:type="spellStart"/>
            <w:r>
              <w:t>upPositioningInd</w:t>
            </w:r>
            <w:proofErr w:type="spellEnd"/>
            <w:r>
              <w:t xml:space="preserve"> </w:t>
            </w:r>
            <w:r w:rsidR="005D16E5">
              <w:t>is</w:t>
            </w:r>
            <w:r>
              <w:t xml:space="preserve"> an IE in </w:t>
            </w:r>
            <w:proofErr w:type="spellStart"/>
            <w:r w:rsidR="00F4020D">
              <w:t>L</w:t>
            </w:r>
            <w:r w:rsidR="0097420D">
              <w:t>mf</w:t>
            </w:r>
            <w:r w:rsidR="00F4020D">
              <w:t>Info</w:t>
            </w:r>
            <w:proofErr w:type="spellEnd"/>
            <w:r w:rsidR="00F4020D">
              <w:t xml:space="preserve">, but in the </w:t>
            </w:r>
            <w:proofErr w:type="spellStart"/>
            <w:r w:rsidR="00F4020D">
              <w:t>OpenAPI</w:t>
            </w:r>
            <w:proofErr w:type="spellEnd"/>
            <w:r w:rsidR="00636EBB">
              <w:t xml:space="preserve"> it is defined as a</w:t>
            </w:r>
            <w:r w:rsidR="005D16E5">
              <w:t>n IE</w:t>
            </w:r>
            <w:r w:rsidR="00636EBB">
              <w:t xml:space="preserve"> of </w:t>
            </w:r>
            <w:proofErr w:type="spellStart"/>
            <w:r w:rsidR="00636EBB">
              <w:t>PcfInfo</w:t>
            </w:r>
            <w:proofErr w:type="spellEnd"/>
            <w:r w:rsidR="00636EB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EFF1A3" w:rsidR="0097420D" w:rsidRDefault="00015B55" w:rsidP="003E1763">
            <w:pPr>
              <w:pStyle w:val="CRCoverPage"/>
              <w:spacing w:after="0"/>
              <w:ind w:left="99"/>
            </w:pPr>
            <w:r>
              <w:t>Move</w:t>
            </w:r>
            <w:r w:rsidR="0097420D">
              <w:t xml:space="preserve"> </w:t>
            </w:r>
            <w:proofErr w:type="spellStart"/>
            <w:r w:rsidR="0097420D">
              <w:t>upPositioningInd</w:t>
            </w:r>
            <w:proofErr w:type="spellEnd"/>
            <w:r w:rsidR="0097420D">
              <w:t xml:space="preserve"> to the</w:t>
            </w:r>
            <w:r>
              <w:t xml:space="preserve"> correct place in the</w:t>
            </w:r>
            <w:r w:rsidR="0097420D"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12ADA" w:rsidR="001E41F3" w:rsidRDefault="003E1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OpenAPI that does not match the description of LmfInfo.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5C84F" w:rsidR="001E41F3" w:rsidRDefault="00DA30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7CA70C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565E42" w:rsidR="001E41F3" w:rsidRDefault="00A61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CE2E63" w:rsidR="001E41F3" w:rsidRDefault="00A616C3" w:rsidP="007D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30DDA1" w:rsidR="001E41F3" w:rsidRDefault="00B23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</w:t>
            </w:r>
            <w:r w:rsidR="00B164E7" w:rsidRPr="00B164E7">
              <w:rPr>
                <w:noProof/>
              </w:rPr>
              <w:t>Nnrf_NFManagement API</w:t>
            </w:r>
            <w:r w:rsidR="00B164E7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3B493A" w:rsidR="002A5ECF" w:rsidRPr="009B0D85" w:rsidRDefault="002A5ECF" w:rsidP="00FA6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Rev1:</w:t>
            </w:r>
            <w:r w:rsidR="00571AB9">
              <w:rPr>
                <w:noProof/>
                <w:lang w:val="en-US"/>
              </w:rPr>
              <w:t xml:space="preserve"> </w:t>
            </w:r>
            <w:r w:rsidR="003E1763">
              <w:rPr>
                <w:noProof/>
                <w:lang w:val="en-US"/>
              </w:rPr>
              <w:t>Changes to LmfInfo removed.</w:t>
            </w:r>
            <w:r w:rsidR="00F636DC">
              <w:rPr>
                <w:noProof/>
                <w:lang w:val="en-US"/>
              </w:rPr>
              <w:t xml:space="preserve"> Category changed to F. Cover sheet updated.</w:t>
            </w:r>
            <w:bookmarkStart w:id="1" w:name="_GoBack"/>
            <w:bookmarkEnd w:id="1"/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3362A0" w14:textId="363D0130" w:rsidR="000122BC" w:rsidRDefault="000122BC" w:rsidP="000122BC"/>
    <w:p w14:paraId="2465EC2C" w14:textId="77777777" w:rsidR="00CF6CB9" w:rsidRPr="00690A26" w:rsidRDefault="00CF6CB9" w:rsidP="00CF6CB9">
      <w:pPr>
        <w:pStyle w:val="Heading1"/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15381359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75222009" w14:textId="77777777" w:rsidR="00CF6CB9" w:rsidRPr="00690A26" w:rsidRDefault="00CF6CB9" w:rsidP="00CF6CB9">
      <w:pPr>
        <w:pStyle w:val="PL"/>
      </w:pPr>
      <w:r w:rsidRPr="00690A26">
        <w:t>openapi: 3.0.0</w:t>
      </w:r>
    </w:p>
    <w:p w14:paraId="3933E11F" w14:textId="77777777" w:rsidR="00CF6CB9" w:rsidRPr="00690A26" w:rsidRDefault="00CF6CB9" w:rsidP="00CF6CB9">
      <w:pPr>
        <w:pStyle w:val="PL"/>
      </w:pPr>
    </w:p>
    <w:p w14:paraId="165032D0" w14:textId="77777777" w:rsidR="00CF6CB9" w:rsidRPr="00690A26" w:rsidRDefault="00CF6CB9" w:rsidP="00CF6CB9">
      <w:pPr>
        <w:pStyle w:val="PL"/>
      </w:pPr>
      <w:r w:rsidRPr="00690A26">
        <w:t>info:</w:t>
      </w:r>
    </w:p>
    <w:p w14:paraId="1DBA1328" w14:textId="77777777" w:rsidR="00CF6CB9" w:rsidRPr="00690A26" w:rsidRDefault="00CF6CB9" w:rsidP="00CF6CB9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0-alpha.6</w:t>
      </w:r>
      <w:r w:rsidRPr="00690A26">
        <w:t>'</w:t>
      </w:r>
    </w:p>
    <w:p w14:paraId="067DA4D9" w14:textId="77777777" w:rsidR="00CF6CB9" w:rsidRPr="00690A26" w:rsidRDefault="00CF6CB9" w:rsidP="00CF6CB9">
      <w:pPr>
        <w:pStyle w:val="PL"/>
      </w:pPr>
      <w:r w:rsidRPr="00690A26">
        <w:t xml:space="preserve">  title: 'NRF NFManagement Service'</w:t>
      </w:r>
    </w:p>
    <w:p w14:paraId="1D29DEF8" w14:textId="77777777" w:rsidR="00CF6CB9" w:rsidRPr="00690A26" w:rsidRDefault="00CF6CB9" w:rsidP="00CF6CB9">
      <w:pPr>
        <w:pStyle w:val="PL"/>
      </w:pPr>
      <w:r w:rsidRPr="00690A26">
        <w:t xml:space="preserve">  description: |</w:t>
      </w:r>
    </w:p>
    <w:p w14:paraId="6A5B842B" w14:textId="77777777" w:rsidR="00CF6CB9" w:rsidRPr="00690A26" w:rsidRDefault="00CF6CB9" w:rsidP="00CF6CB9">
      <w:pPr>
        <w:pStyle w:val="PL"/>
      </w:pPr>
      <w:r w:rsidRPr="00690A26">
        <w:t xml:space="preserve">    NRF NFManagement Service.</w:t>
      </w:r>
      <w:r>
        <w:t xml:space="preserve">  </w:t>
      </w:r>
    </w:p>
    <w:p w14:paraId="53EA48AD" w14:textId="77777777" w:rsidR="00CF6CB9" w:rsidRPr="00690A26" w:rsidRDefault="00CF6CB9" w:rsidP="00CF6CB9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5DF2F3A1" w14:textId="77777777" w:rsidR="00CF6CB9" w:rsidRPr="00690A26" w:rsidRDefault="00CF6CB9" w:rsidP="00CF6CB9">
      <w:pPr>
        <w:pStyle w:val="PL"/>
      </w:pPr>
      <w:r w:rsidRPr="00690A26">
        <w:t xml:space="preserve">    All rights reserved.</w:t>
      </w:r>
    </w:p>
    <w:p w14:paraId="41DB984B" w14:textId="77777777" w:rsidR="00F81F01" w:rsidRDefault="00F81F01" w:rsidP="00F81F01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3298A160" w14:textId="77777777" w:rsidR="00F81F01" w:rsidRPr="00690A26" w:rsidRDefault="00F81F01" w:rsidP="00F81F01">
      <w:pPr>
        <w:pStyle w:val="PL"/>
      </w:pPr>
      <w:r w:rsidRPr="00690A26">
        <w:t xml:space="preserve">    PcfInfo:</w:t>
      </w:r>
    </w:p>
    <w:p w14:paraId="24739F91" w14:textId="77777777" w:rsidR="00F81F01" w:rsidRPr="00690A26" w:rsidRDefault="00F81F01" w:rsidP="00F81F01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PCF NF Instance</w:t>
      </w:r>
    </w:p>
    <w:p w14:paraId="02BD404B" w14:textId="77777777" w:rsidR="00F81F01" w:rsidRPr="00690A26" w:rsidRDefault="00F81F01" w:rsidP="00F81F01">
      <w:pPr>
        <w:pStyle w:val="PL"/>
      </w:pPr>
      <w:r w:rsidRPr="00690A26">
        <w:t xml:space="preserve">      type: object</w:t>
      </w:r>
    </w:p>
    <w:p w14:paraId="31581CB8" w14:textId="77777777" w:rsidR="00F81F01" w:rsidRPr="00690A26" w:rsidRDefault="00F81F01" w:rsidP="00F81F01">
      <w:pPr>
        <w:pStyle w:val="PL"/>
      </w:pPr>
      <w:r w:rsidRPr="00690A26">
        <w:t xml:space="preserve">      properties:</w:t>
      </w:r>
    </w:p>
    <w:p w14:paraId="1C527D6A" w14:textId="77777777" w:rsidR="00F81F01" w:rsidRPr="00690A26" w:rsidRDefault="00F81F01" w:rsidP="00F81F01">
      <w:pPr>
        <w:pStyle w:val="PL"/>
      </w:pPr>
      <w:r w:rsidRPr="00690A26">
        <w:t xml:space="preserve">        groupId:</w:t>
      </w:r>
    </w:p>
    <w:p w14:paraId="23A20953" w14:textId="77777777" w:rsidR="00F81F01" w:rsidRPr="00690A26" w:rsidRDefault="00F81F01" w:rsidP="00F81F01">
      <w:pPr>
        <w:pStyle w:val="PL"/>
      </w:pPr>
      <w:r w:rsidRPr="00690A26">
        <w:t xml:space="preserve">          $ref: 'TS29571_CommonData.yaml#/components/schemas/NfGroupId'</w:t>
      </w:r>
    </w:p>
    <w:p w14:paraId="1A4C8960" w14:textId="77777777" w:rsidR="00F81F01" w:rsidRPr="00690A26" w:rsidRDefault="00F81F01" w:rsidP="00F81F01">
      <w:pPr>
        <w:pStyle w:val="PL"/>
      </w:pPr>
      <w:r w:rsidRPr="00690A26">
        <w:t xml:space="preserve">        dnnList:</w:t>
      </w:r>
    </w:p>
    <w:p w14:paraId="053EE1A6" w14:textId="77777777" w:rsidR="00F81F01" w:rsidRPr="00690A26" w:rsidRDefault="00F81F01" w:rsidP="00F81F01">
      <w:pPr>
        <w:pStyle w:val="PL"/>
      </w:pPr>
      <w:r w:rsidRPr="00690A26">
        <w:t xml:space="preserve">          type: array</w:t>
      </w:r>
    </w:p>
    <w:p w14:paraId="58635281" w14:textId="77777777" w:rsidR="00F81F01" w:rsidRPr="00690A26" w:rsidRDefault="00F81F01" w:rsidP="00F81F01">
      <w:pPr>
        <w:pStyle w:val="PL"/>
      </w:pPr>
      <w:r w:rsidRPr="00690A26">
        <w:t xml:space="preserve">          items:</w:t>
      </w:r>
    </w:p>
    <w:p w14:paraId="7560F75A" w14:textId="77777777" w:rsidR="00F81F01" w:rsidRPr="00690A26" w:rsidRDefault="00F81F01" w:rsidP="00F81F01">
      <w:pPr>
        <w:pStyle w:val="PL"/>
      </w:pPr>
      <w:r w:rsidRPr="00690A26">
        <w:t xml:space="preserve">            $ref: 'TS29571_CommonData.yaml#/components/schemas/Dnn'</w:t>
      </w:r>
    </w:p>
    <w:p w14:paraId="23FE2564" w14:textId="77777777" w:rsidR="00F81F01" w:rsidRPr="00690A26" w:rsidRDefault="00F81F01" w:rsidP="00F81F01">
      <w:pPr>
        <w:pStyle w:val="PL"/>
      </w:pPr>
      <w:r w:rsidRPr="00690A26">
        <w:t xml:space="preserve">          minItems: 1</w:t>
      </w:r>
    </w:p>
    <w:p w14:paraId="67ED442B" w14:textId="77777777" w:rsidR="00F81F01" w:rsidRPr="00690A26" w:rsidRDefault="00F81F01" w:rsidP="00F81F01">
      <w:pPr>
        <w:pStyle w:val="PL"/>
      </w:pPr>
      <w:r w:rsidRPr="00690A26">
        <w:t xml:space="preserve">        supiRanges:</w:t>
      </w:r>
    </w:p>
    <w:p w14:paraId="145D1378" w14:textId="77777777" w:rsidR="00F81F01" w:rsidRPr="00690A26" w:rsidRDefault="00F81F01" w:rsidP="00F81F01">
      <w:pPr>
        <w:pStyle w:val="PL"/>
      </w:pPr>
      <w:r w:rsidRPr="00690A26">
        <w:t xml:space="preserve">          type: array</w:t>
      </w:r>
    </w:p>
    <w:p w14:paraId="51C0A102" w14:textId="77777777" w:rsidR="00F81F01" w:rsidRPr="00690A26" w:rsidRDefault="00F81F01" w:rsidP="00F81F01">
      <w:pPr>
        <w:pStyle w:val="PL"/>
      </w:pPr>
      <w:r w:rsidRPr="00690A26">
        <w:t xml:space="preserve">          items:</w:t>
      </w:r>
    </w:p>
    <w:p w14:paraId="65EDAF54" w14:textId="77777777" w:rsidR="00F81F01" w:rsidRPr="00690A26" w:rsidRDefault="00F81F01" w:rsidP="00F81F01">
      <w:pPr>
        <w:pStyle w:val="PL"/>
      </w:pPr>
      <w:r w:rsidRPr="00690A26">
        <w:t xml:space="preserve">            $ref: '#/components/schemas/SupiRange'</w:t>
      </w:r>
    </w:p>
    <w:p w14:paraId="6A6C0F0B" w14:textId="77777777" w:rsidR="00F81F01" w:rsidRPr="00690A26" w:rsidRDefault="00F81F01" w:rsidP="00F81F01">
      <w:pPr>
        <w:pStyle w:val="PL"/>
      </w:pPr>
      <w:r w:rsidRPr="00690A26">
        <w:t xml:space="preserve">          minItems: 1</w:t>
      </w:r>
    </w:p>
    <w:p w14:paraId="4E89F78E" w14:textId="77777777" w:rsidR="00F81F01" w:rsidRPr="00690A26" w:rsidRDefault="00F81F01" w:rsidP="00F81F01">
      <w:pPr>
        <w:pStyle w:val="PL"/>
      </w:pPr>
      <w:r w:rsidRPr="00690A26">
        <w:t xml:space="preserve">        gpsiRanges:</w:t>
      </w:r>
    </w:p>
    <w:p w14:paraId="1DEAE545" w14:textId="77777777" w:rsidR="00F81F01" w:rsidRPr="00690A26" w:rsidRDefault="00F81F01" w:rsidP="00F81F01">
      <w:pPr>
        <w:pStyle w:val="PL"/>
      </w:pPr>
      <w:r w:rsidRPr="00690A26">
        <w:t xml:space="preserve">          type: array</w:t>
      </w:r>
    </w:p>
    <w:p w14:paraId="576A4402" w14:textId="77777777" w:rsidR="00F81F01" w:rsidRPr="00690A26" w:rsidRDefault="00F81F01" w:rsidP="00F81F01">
      <w:pPr>
        <w:pStyle w:val="PL"/>
      </w:pPr>
      <w:r w:rsidRPr="00690A26">
        <w:t xml:space="preserve">          items:</w:t>
      </w:r>
    </w:p>
    <w:p w14:paraId="22BFE68E" w14:textId="77777777" w:rsidR="00F81F01" w:rsidRPr="00690A26" w:rsidRDefault="00F81F01" w:rsidP="00F81F01">
      <w:pPr>
        <w:pStyle w:val="PL"/>
      </w:pPr>
      <w:r w:rsidRPr="00690A26">
        <w:t xml:space="preserve">            $ref: '#/components/schemas/IdentityRange'</w:t>
      </w:r>
    </w:p>
    <w:p w14:paraId="36FCA9A8" w14:textId="77777777" w:rsidR="00F81F01" w:rsidRPr="00690A26" w:rsidRDefault="00F81F01" w:rsidP="00F81F01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05643B" w14:textId="77777777" w:rsidR="00F81F01" w:rsidRPr="00690A26" w:rsidRDefault="00F81F01" w:rsidP="00F81F01">
      <w:pPr>
        <w:pStyle w:val="PL"/>
      </w:pPr>
      <w:r w:rsidRPr="00690A26">
        <w:t xml:space="preserve">        </w:t>
      </w:r>
      <w:r w:rsidRPr="00690A26">
        <w:rPr>
          <w:rFonts w:eastAsia="MS Mincho"/>
        </w:rPr>
        <w:t>rxDiamHost</w:t>
      </w:r>
      <w:r w:rsidRPr="00690A26">
        <w:t>:</w:t>
      </w:r>
    </w:p>
    <w:p w14:paraId="67E2E8DF" w14:textId="77777777" w:rsidR="00F81F01" w:rsidRPr="00690A26" w:rsidRDefault="00F81F01" w:rsidP="00F81F01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070CB11F" w14:textId="77777777" w:rsidR="00F81F01" w:rsidRPr="00690A26" w:rsidRDefault="00F81F01" w:rsidP="00F81F01">
      <w:pPr>
        <w:pStyle w:val="PL"/>
      </w:pPr>
      <w:r w:rsidRPr="00690A26">
        <w:t xml:space="preserve">        </w:t>
      </w:r>
      <w:r w:rsidRPr="00690A26">
        <w:rPr>
          <w:rFonts w:eastAsia="MS Mincho"/>
          <w:lang w:val="en-US"/>
        </w:rPr>
        <w:t>rxD</w:t>
      </w:r>
      <w:r w:rsidRPr="00690A26">
        <w:rPr>
          <w:rFonts w:eastAsia="MS Mincho"/>
        </w:rPr>
        <w:t>iamRealm</w:t>
      </w:r>
      <w:r w:rsidRPr="00690A26">
        <w:t>:</w:t>
      </w:r>
    </w:p>
    <w:p w14:paraId="0CF39A47" w14:textId="77777777" w:rsidR="00F81F01" w:rsidRPr="00690A26" w:rsidRDefault="00F81F01" w:rsidP="00F81F01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7872491E" w14:textId="77777777" w:rsidR="00F81F01" w:rsidRDefault="00F81F01" w:rsidP="00F81F01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v2x</w:t>
      </w:r>
      <w:r>
        <w:t>SupportInd:</w:t>
      </w:r>
    </w:p>
    <w:p w14:paraId="536BEDFF" w14:textId="77777777" w:rsidR="00F81F01" w:rsidRDefault="00F81F01" w:rsidP="00F81F01">
      <w:pPr>
        <w:pStyle w:val="PL"/>
      </w:pPr>
      <w:r>
        <w:t xml:space="preserve">          type: boolean</w:t>
      </w:r>
    </w:p>
    <w:p w14:paraId="6E963144" w14:textId="77777777" w:rsidR="00F81F01" w:rsidRPr="00690A26" w:rsidRDefault="00F81F01" w:rsidP="00F81F01">
      <w:pPr>
        <w:pStyle w:val="PL"/>
      </w:pPr>
      <w:r>
        <w:t xml:space="preserve">          default: false</w:t>
      </w:r>
    </w:p>
    <w:p w14:paraId="12ECF18C" w14:textId="77777777" w:rsidR="00F81F01" w:rsidRDefault="00F81F01" w:rsidP="00F81F01">
      <w:pPr>
        <w:pStyle w:val="PL"/>
      </w:pPr>
      <w:r>
        <w:t xml:space="preserve">        </w:t>
      </w:r>
      <w:r>
        <w:rPr>
          <w:lang w:val="en-US" w:eastAsia="zh-CN"/>
        </w:rPr>
        <w:t>proseSupportInd</w:t>
      </w:r>
      <w:r>
        <w:t>:</w:t>
      </w:r>
    </w:p>
    <w:p w14:paraId="26FB3472" w14:textId="77777777" w:rsidR="00F81F01" w:rsidRDefault="00F81F01" w:rsidP="00F81F01">
      <w:pPr>
        <w:pStyle w:val="PL"/>
      </w:pPr>
      <w:r>
        <w:t xml:space="preserve">          type: boolean</w:t>
      </w:r>
    </w:p>
    <w:p w14:paraId="0E17AFD1" w14:textId="77777777" w:rsidR="00F81F01" w:rsidRDefault="00F81F01" w:rsidP="00F81F01">
      <w:pPr>
        <w:pStyle w:val="PL"/>
      </w:pPr>
      <w:r>
        <w:t xml:space="preserve">          default: false</w:t>
      </w:r>
    </w:p>
    <w:p w14:paraId="3DC09375" w14:textId="77777777" w:rsidR="00F81F01" w:rsidRPr="00690A26" w:rsidRDefault="00F81F01" w:rsidP="00F81F01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proseCapability</w:t>
      </w:r>
      <w:r w:rsidRPr="00690A26">
        <w:t>:</w:t>
      </w:r>
    </w:p>
    <w:p w14:paraId="1FE5C1A1" w14:textId="77777777" w:rsidR="00F81F01" w:rsidRPr="000707A0" w:rsidRDefault="00F81F01" w:rsidP="00F81F01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ProSeCapability</w:t>
      </w:r>
      <w:r w:rsidRPr="00690A26">
        <w:t>'</w:t>
      </w:r>
    </w:p>
    <w:p w14:paraId="4C41F3F6" w14:textId="77777777" w:rsidR="00F81F01" w:rsidRPr="00690A26" w:rsidRDefault="00F81F01" w:rsidP="00F81F01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v2xCapability</w:t>
      </w:r>
      <w:r w:rsidRPr="00690A26">
        <w:t>:</w:t>
      </w:r>
    </w:p>
    <w:p w14:paraId="1939003B" w14:textId="77777777" w:rsidR="00F81F01" w:rsidRPr="000707A0" w:rsidRDefault="00F81F01" w:rsidP="00F81F01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V2xCapability</w:t>
      </w:r>
      <w:r w:rsidRPr="00690A26">
        <w:t>'</w:t>
      </w:r>
    </w:p>
    <w:p w14:paraId="3ACAA56F" w14:textId="77777777" w:rsidR="00F81F01" w:rsidRPr="000B54F7" w:rsidRDefault="00F81F01" w:rsidP="00F81F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eastAsia="MS Mincho" w:hAnsi="Courier New"/>
          <w:sz w:val="16"/>
          <w:lang w:val="en-US"/>
        </w:rPr>
        <w:t>a2x</w:t>
      </w:r>
      <w:proofErr w:type="spellStart"/>
      <w:r w:rsidRPr="000B54F7">
        <w:rPr>
          <w:rFonts w:ascii="Courier New" w:hAnsi="Courier New"/>
          <w:sz w:val="16"/>
        </w:rPr>
        <w:t>SupportInd</w:t>
      </w:r>
      <w:proofErr w:type="spellEnd"/>
      <w:r w:rsidRPr="000B54F7">
        <w:rPr>
          <w:rFonts w:ascii="Courier New" w:hAnsi="Courier New"/>
          <w:sz w:val="16"/>
        </w:rPr>
        <w:t>:</w:t>
      </w:r>
    </w:p>
    <w:p w14:paraId="0B39708A" w14:textId="77777777" w:rsidR="00F81F01" w:rsidRPr="000B54F7" w:rsidRDefault="00F81F01" w:rsidP="00F81F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</w:t>
      </w:r>
      <w:proofErr w:type="spellStart"/>
      <w:r w:rsidRPr="000B54F7">
        <w:rPr>
          <w:rFonts w:ascii="Courier New" w:hAnsi="Courier New"/>
          <w:sz w:val="16"/>
        </w:rPr>
        <w:t>boolean</w:t>
      </w:r>
      <w:proofErr w:type="spellEnd"/>
    </w:p>
    <w:p w14:paraId="359F101C" w14:textId="77777777" w:rsidR="00F81F01" w:rsidRPr="000B54F7" w:rsidRDefault="00F81F01" w:rsidP="00F81F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3239E1EE" w14:textId="77777777" w:rsidR="00F81F01" w:rsidRPr="000B54F7" w:rsidRDefault="00F81F01" w:rsidP="00F81F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:</w:t>
      </w:r>
    </w:p>
    <w:p w14:paraId="719D468B" w14:textId="77777777" w:rsidR="00F81F01" w:rsidRPr="000B54F7" w:rsidRDefault="00F81F01" w:rsidP="00F81F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$ref: '#/components/schemas/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'</w:t>
      </w:r>
    </w:p>
    <w:p w14:paraId="39A82F98" w14:textId="77777777" w:rsidR="00F81F01" w:rsidRDefault="00F81F01" w:rsidP="00F81F01">
      <w:pPr>
        <w:pStyle w:val="PL"/>
      </w:pPr>
      <w:r>
        <w:t xml:space="preserve">        rangingSlPos</w:t>
      </w:r>
      <w:r>
        <w:rPr>
          <w:lang w:val="en-US" w:eastAsia="zh-CN"/>
        </w:rPr>
        <w:t>SupportInd</w:t>
      </w:r>
      <w:r>
        <w:t>:</w:t>
      </w:r>
    </w:p>
    <w:p w14:paraId="04369FAE" w14:textId="77777777" w:rsidR="00F81F01" w:rsidRDefault="00F81F01" w:rsidP="00F81F01">
      <w:pPr>
        <w:pStyle w:val="PL"/>
      </w:pPr>
      <w:r>
        <w:t xml:space="preserve">          type: boolean</w:t>
      </w:r>
    </w:p>
    <w:p w14:paraId="3E98984C" w14:textId="77777777" w:rsidR="00F81F01" w:rsidRDefault="00F81F01" w:rsidP="00F81F01">
      <w:pPr>
        <w:pStyle w:val="PL"/>
      </w:pPr>
      <w:r>
        <w:t xml:space="preserve">          default: false</w:t>
      </w:r>
    </w:p>
    <w:p w14:paraId="7F177D63" w14:textId="77777777" w:rsidR="00F81F01" w:rsidDel="000A2978" w:rsidRDefault="00F81F01" w:rsidP="00F81F01">
      <w:pPr>
        <w:pStyle w:val="PL"/>
        <w:rPr>
          <w:del w:id="8" w:author="NOKIA" w:date="2024-02-16T10:31:00Z"/>
        </w:rPr>
      </w:pPr>
      <w:del w:id="9" w:author="NOKIA" w:date="2024-02-16T10:31:00Z">
        <w:r w:rsidDel="000A2978">
          <w:delText xml:space="preserve">        upPositioningInd:</w:delText>
        </w:r>
      </w:del>
    </w:p>
    <w:p w14:paraId="433240BE" w14:textId="77777777" w:rsidR="00F81F01" w:rsidDel="000A2978" w:rsidRDefault="00F81F01" w:rsidP="00F81F01">
      <w:pPr>
        <w:pStyle w:val="PL"/>
        <w:rPr>
          <w:del w:id="10" w:author="NOKIA" w:date="2024-02-16T10:31:00Z"/>
        </w:rPr>
      </w:pPr>
      <w:del w:id="11" w:author="NOKIA" w:date="2024-02-16T10:31:00Z">
        <w:r w:rsidDel="000A2978">
          <w:delText xml:space="preserve">          description: </w:delText>
        </w:r>
        <w:r w:rsidDel="000A2978">
          <w:rPr>
            <w:lang w:eastAsia="zh-CN"/>
          </w:rPr>
          <w:delText>user plane positioning</w:delText>
        </w:r>
        <w:r w:rsidRPr="006375BB" w:rsidDel="000A2978">
          <w:delText xml:space="preserve"> capability</w:delText>
        </w:r>
        <w:r w:rsidDel="000A2978">
          <w:rPr>
            <w:rFonts w:cs="Arial"/>
            <w:szCs w:val="18"/>
          </w:rPr>
          <w:delText xml:space="preserve"> is supported by the LMF</w:delText>
        </w:r>
      </w:del>
    </w:p>
    <w:p w14:paraId="79EA8393" w14:textId="77777777" w:rsidR="00F81F01" w:rsidDel="000A2978" w:rsidRDefault="00F81F01" w:rsidP="00F81F01">
      <w:pPr>
        <w:pStyle w:val="PL"/>
        <w:rPr>
          <w:del w:id="12" w:author="NOKIA" w:date="2024-02-16T10:31:00Z"/>
        </w:rPr>
      </w:pPr>
      <w:del w:id="13" w:author="NOKIA" w:date="2024-02-16T10:31:00Z">
        <w:r w:rsidDel="000A2978">
          <w:delText xml:space="preserve">          type: boolean</w:delText>
        </w:r>
      </w:del>
    </w:p>
    <w:p w14:paraId="34C69457" w14:textId="77777777" w:rsidR="00F81F01" w:rsidDel="000A2978" w:rsidRDefault="00F81F01" w:rsidP="00F81F01">
      <w:pPr>
        <w:pStyle w:val="PL"/>
        <w:rPr>
          <w:del w:id="14" w:author="NOKIA" w:date="2024-02-16T10:31:00Z"/>
        </w:rPr>
      </w:pPr>
      <w:del w:id="15" w:author="NOKIA" w:date="2024-02-16T10:31:00Z">
        <w:r w:rsidDel="000A2978">
          <w:delText xml:space="preserve">          default: false</w:delText>
        </w:r>
      </w:del>
    </w:p>
    <w:p w14:paraId="6ECE9B07" w14:textId="77777777" w:rsidR="00F81F01" w:rsidRDefault="00F81F01" w:rsidP="00CF6CB9">
      <w:pPr>
        <w:rPr>
          <w:noProof/>
          <w:color w:val="FF0000"/>
        </w:rPr>
      </w:pPr>
    </w:p>
    <w:p w14:paraId="674131D8" w14:textId="57A84E3F" w:rsidR="00CF6CB9" w:rsidRDefault="00CF6CB9" w:rsidP="00CF6CB9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708D1885" w14:textId="77777777" w:rsidR="0021286E" w:rsidRPr="00690A26" w:rsidRDefault="0021286E" w:rsidP="0021286E">
      <w:pPr>
        <w:pStyle w:val="PL"/>
      </w:pPr>
      <w:r w:rsidRPr="00690A26">
        <w:t xml:space="preserve">    LmfInfo:</w:t>
      </w:r>
    </w:p>
    <w:p w14:paraId="6FF297FB" w14:textId="77777777" w:rsidR="0021286E" w:rsidRPr="00690A26" w:rsidRDefault="0021286E" w:rsidP="0021286E">
      <w:pPr>
        <w:pStyle w:val="PL"/>
      </w:pPr>
      <w:r>
        <w:t xml:space="preserve">      description: </w:t>
      </w:r>
      <w:r w:rsidRPr="00871AF5">
        <w:t>Information of an LMF NF Instance</w:t>
      </w:r>
    </w:p>
    <w:p w14:paraId="48BD6727" w14:textId="77777777" w:rsidR="0021286E" w:rsidRPr="00690A26" w:rsidRDefault="0021286E" w:rsidP="0021286E">
      <w:pPr>
        <w:pStyle w:val="PL"/>
      </w:pPr>
      <w:r w:rsidRPr="00690A26">
        <w:t xml:space="preserve">      type: object</w:t>
      </w:r>
    </w:p>
    <w:p w14:paraId="252B1D75" w14:textId="77777777" w:rsidR="0021286E" w:rsidRPr="00690A26" w:rsidRDefault="0021286E" w:rsidP="0021286E">
      <w:pPr>
        <w:pStyle w:val="PL"/>
      </w:pPr>
      <w:r w:rsidRPr="00690A26">
        <w:t xml:space="preserve">      properties:</w:t>
      </w:r>
    </w:p>
    <w:p w14:paraId="0215E6A0" w14:textId="77777777" w:rsidR="0021286E" w:rsidRPr="00690A26" w:rsidRDefault="0021286E" w:rsidP="0021286E">
      <w:pPr>
        <w:pStyle w:val="PL"/>
      </w:pPr>
      <w:r w:rsidRPr="00690A26">
        <w:t xml:space="preserve">        servingClientTypes:</w:t>
      </w:r>
    </w:p>
    <w:p w14:paraId="1D3D48CA" w14:textId="77777777" w:rsidR="0021286E" w:rsidRPr="00690A26" w:rsidRDefault="0021286E" w:rsidP="0021286E">
      <w:pPr>
        <w:pStyle w:val="PL"/>
      </w:pPr>
      <w:r w:rsidRPr="00690A26">
        <w:t xml:space="preserve">          type: array</w:t>
      </w:r>
    </w:p>
    <w:p w14:paraId="531E3DDB" w14:textId="77777777" w:rsidR="0021286E" w:rsidRPr="00690A26" w:rsidRDefault="0021286E" w:rsidP="0021286E">
      <w:pPr>
        <w:pStyle w:val="PL"/>
      </w:pPr>
      <w:r w:rsidRPr="00690A26">
        <w:lastRenderedPageBreak/>
        <w:t xml:space="preserve">          items:</w:t>
      </w:r>
    </w:p>
    <w:p w14:paraId="4A37EE8C" w14:textId="77777777" w:rsidR="0021286E" w:rsidRPr="00690A26" w:rsidRDefault="0021286E" w:rsidP="0021286E">
      <w:pPr>
        <w:pStyle w:val="PL"/>
      </w:pPr>
      <w:r w:rsidRPr="00690A26">
        <w:t xml:space="preserve">            $ref: 'TS29572_Nlmf_Location.yaml#/components/schemas/ExternalClientType'</w:t>
      </w:r>
    </w:p>
    <w:p w14:paraId="5EC75197" w14:textId="77777777" w:rsidR="0021286E" w:rsidRPr="00690A26" w:rsidRDefault="0021286E" w:rsidP="0021286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F91FACE" w14:textId="77777777" w:rsidR="0021286E" w:rsidRDefault="0021286E" w:rsidP="0021286E">
      <w:pPr>
        <w:pStyle w:val="PL"/>
      </w:pPr>
      <w:r w:rsidRPr="00690A26">
        <w:t xml:space="preserve">        </w:t>
      </w:r>
      <w:r>
        <w:rPr>
          <w:lang w:eastAsia="zh-CN"/>
        </w:rPr>
        <w:t>lmfId</w:t>
      </w:r>
      <w:r w:rsidRPr="00690A26">
        <w:t>:</w:t>
      </w:r>
    </w:p>
    <w:p w14:paraId="3E4F685C" w14:textId="77777777" w:rsidR="0021286E" w:rsidRDefault="0021286E" w:rsidP="0021286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690A26">
        <w:t>$ref: '</w:t>
      </w:r>
      <w:r w:rsidRPr="00690A26">
        <w:rPr>
          <w:lang w:val="en-US"/>
        </w:rPr>
        <w:t>TS29572_Nlmf_Location.yaml</w:t>
      </w:r>
      <w:r w:rsidRPr="00690A26">
        <w:t>#/components/schemas/</w:t>
      </w:r>
      <w:r w:rsidRPr="0036351D">
        <w:t>LMFIdentification</w:t>
      </w:r>
      <w:r w:rsidRPr="00690A26">
        <w:t>'</w:t>
      </w:r>
    </w:p>
    <w:p w14:paraId="07635BC1" w14:textId="77777777" w:rsidR="0021286E" w:rsidRPr="00690A26" w:rsidRDefault="0021286E" w:rsidP="0021286E">
      <w:pPr>
        <w:pStyle w:val="PL"/>
      </w:pPr>
      <w:r w:rsidRPr="00690A26">
        <w:t xml:space="preserve">        </w:t>
      </w:r>
      <w:r>
        <w:t>servingAccess</w:t>
      </w:r>
      <w:r w:rsidRPr="003C0FC9">
        <w:t>Types</w:t>
      </w:r>
      <w:r w:rsidRPr="00690A26">
        <w:t>:</w:t>
      </w:r>
    </w:p>
    <w:p w14:paraId="09C3B5C9" w14:textId="77777777" w:rsidR="0021286E" w:rsidRPr="00690A26" w:rsidRDefault="0021286E" w:rsidP="0021286E">
      <w:pPr>
        <w:pStyle w:val="PL"/>
      </w:pPr>
      <w:r w:rsidRPr="00690A26">
        <w:t xml:space="preserve">          type: array</w:t>
      </w:r>
    </w:p>
    <w:p w14:paraId="34219C1D" w14:textId="77777777" w:rsidR="0021286E" w:rsidRPr="00690A26" w:rsidRDefault="0021286E" w:rsidP="0021286E">
      <w:pPr>
        <w:pStyle w:val="PL"/>
      </w:pPr>
      <w:r w:rsidRPr="00690A26">
        <w:t xml:space="preserve">          items:</w:t>
      </w:r>
    </w:p>
    <w:p w14:paraId="086ED1F1" w14:textId="77777777" w:rsidR="0021286E" w:rsidRPr="00690A26" w:rsidRDefault="0021286E" w:rsidP="0021286E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#/components/schemas/AccessType'</w:t>
      </w:r>
    </w:p>
    <w:p w14:paraId="1E78B004" w14:textId="77777777" w:rsidR="0021286E" w:rsidRDefault="0021286E" w:rsidP="0021286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055C67" w14:textId="77777777" w:rsidR="0021286E" w:rsidRPr="00690A26" w:rsidRDefault="0021286E" w:rsidP="0021286E">
      <w:pPr>
        <w:pStyle w:val="PL"/>
      </w:pPr>
      <w:r w:rsidRPr="00690A26">
        <w:t xml:space="preserve">        </w:t>
      </w:r>
      <w:r>
        <w:t>servingAnNode</w:t>
      </w:r>
      <w:r w:rsidRPr="003C0FC9">
        <w:t>Types</w:t>
      </w:r>
      <w:r w:rsidRPr="00690A26">
        <w:t>:</w:t>
      </w:r>
    </w:p>
    <w:p w14:paraId="43B691D1" w14:textId="77777777" w:rsidR="0021286E" w:rsidRPr="00690A26" w:rsidRDefault="0021286E" w:rsidP="0021286E">
      <w:pPr>
        <w:pStyle w:val="PL"/>
      </w:pPr>
      <w:r w:rsidRPr="00690A26">
        <w:t xml:space="preserve">          type: array</w:t>
      </w:r>
    </w:p>
    <w:p w14:paraId="4E04D3D2" w14:textId="77777777" w:rsidR="0021286E" w:rsidRPr="00690A26" w:rsidRDefault="0021286E" w:rsidP="0021286E">
      <w:pPr>
        <w:pStyle w:val="PL"/>
      </w:pPr>
      <w:r w:rsidRPr="00690A26">
        <w:t xml:space="preserve">          items:</w:t>
      </w:r>
    </w:p>
    <w:p w14:paraId="2A3EF16A" w14:textId="77777777" w:rsidR="0021286E" w:rsidRPr="00690A26" w:rsidRDefault="0021286E" w:rsidP="0021286E">
      <w:pPr>
        <w:pStyle w:val="PL"/>
      </w:pPr>
      <w:r w:rsidRPr="00690A26">
        <w:t xml:space="preserve">            $ref: '#/components/schemas/</w:t>
      </w:r>
      <w:r>
        <w:t>AnNodeType</w:t>
      </w:r>
      <w:r w:rsidRPr="00690A26">
        <w:t>'</w:t>
      </w:r>
    </w:p>
    <w:p w14:paraId="4BC025FB" w14:textId="77777777" w:rsidR="0021286E" w:rsidRDefault="0021286E" w:rsidP="0021286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57DEA0C" w14:textId="77777777" w:rsidR="0021286E" w:rsidRPr="00690A26" w:rsidRDefault="0021286E" w:rsidP="0021286E">
      <w:pPr>
        <w:pStyle w:val="PL"/>
      </w:pPr>
      <w:r w:rsidRPr="00690A26">
        <w:t xml:space="preserve">        </w:t>
      </w:r>
      <w:r>
        <w:t>servingRat</w:t>
      </w:r>
      <w:r w:rsidRPr="007F6A33">
        <w:t>Types</w:t>
      </w:r>
      <w:r w:rsidRPr="00690A26">
        <w:t>:</w:t>
      </w:r>
    </w:p>
    <w:p w14:paraId="6A889C5C" w14:textId="77777777" w:rsidR="0021286E" w:rsidRPr="00690A26" w:rsidRDefault="0021286E" w:rsidP="0021286E">
      <w:pPr>
        <w:pStyle w:val="PL"/>
      </w:pPr>
      <w:r w:rsidRPr="00690A26">
        <w:t xml:space="preserve">          type: array</w:t>
      </w:r>
    </w:p>
    <w:p w14:paraId="15E352A3" w14:textId="77777777" w:rsidR="0021286E" w:rsidRPr="00690A26" w:rsidRDefault="0021286E" w:rsidP="0021286E">
      <w:pPr>
        <w:pStyle w:val="PL"/>
      </w:pPr>
      <w:r w:rsidRPr="00690A26">
        <w:t xml:space="preserve">          items:</w:t>
      </w:r>
    </w:p>
    <w:p w14:paraId="4CE5E931" w14:textId="77777777" w:rsidR="0021286E" w:rsidRPr="00690A26" w:rsidRDefault="0021286E" w:rsidP="0021286E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r>
        <w:t>Rat</w:t>
      </w:r>
      <w:r w:rsidRPr="00690A26">
        <w:t>Type'</w:t>
      </w:r>
    </w:p>
    <w:p w14:paraId="2B2FDC90" w14:textId="77777777" w:rsidR="0021286E" w:rsidRPr="00690A26" w:rsidRDefault="0021286E" w:rsidP="0021286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62D3908" w14:textId="77777777" w:rsidR="0021286E" w:rsidRPr="00690A26" w:rsidRDefault="0021286E" w:rsidP="0021286E">
      <w:pPr>
        <w:pStyle w:val="PL"/>
      </w:pPr>
      <w:r>
        <w:t xml:space="preserve">        </w:t>
      </w:r>
      <w:r w:rsidRPr="00690A26">
        <w:t>taiList:</w:t>
      </w:r>
    </w:p>
    <w:p w14:paraId="6FF1D500" w14:textId="77777777" w:rsidR="0021286E" w:rsidRPr="00690A26" w:rsidRDefault="0021286E" w:rsidP="0021286E">
      <w:pPr>
        <w:pStyle w:val="PL"/>
      </w:pPr>
      <w:r w:rsidRPr="00690A26">
        <w:t xml:space="preserve">          type: array</w:t>
      </w:r>
    </w:p>
    <w:p w14:paraId="2B854CD3" w14:textId="77777777" w:rsidR="0021286E" w:rsidRPr="00690A26" w:rsidRDefault="0021286E" w:rsidP="0021286E">
      <w:pPr>
        <w:pStyle w:val="PL"/>
      </w:pPr>
      <w:r w:rsidRPr="00690A26">
        <w:t xml:space="preserve">          items:</w:t>
      </w:r>
    </w:p>
    <w:p w14:paraId="33E0FCD1" w14:textId="77777777" w:rsidR="0021286E" w:rsidRPr="00690A26" w:rsidRDefault="0021286E" w:rsidP="0021286E">
      <w:pPr>
        <w:pStyle w:val="PL"/>
      </w:pPr>
      <w:r w:rsidRPr="00690A26">
        <w:t xml:space="preserve">            $ref: 'TS29571_CommonData.yaml#/components/schemas/Tai'</w:t>
      </w:r>
    </w:p>
    <w:p w14:paraId="594FA050" w14:textId="77777777" w:rsidR="0021286E" w:rsidRPr="00690A26" w:rsidRDefault="0021286E" w:rsidP="0021286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C5F45A" w14:textId="77777777" w:rsidR="0021286E" w:rsidRPr="00690A26" w:rsidRDefault="0021286E" w:rsidP="0021286E">
      <w:pPr>
        <w:pStyle w:val="PL"/>
      </w:pPr>
      <w:r w:rsidRPr="00690A26">
        <w:t xml:space="preserve">        taiRangeList:</w:t>
      </w:r>
    </w:p>
    <w:p w14:paraId="6B3C11FC" w14:textId="77777777" w:rsidR="0021286E" w:rsidRPr="00690A26" w:rsidRDefault="0021286E" w:rsidP="0021286E">
      <w:pPr>
        <w:pStyle w:val="PL"/>
      </w:pPr>
      <w:r w:rsidRPr="00690A26">
        <w:t xml:space="preserve">          type: array</w:t>
      </w:r>
    </w:p>
    <w:p w14:paraId="7A8AE2F6" w14:textId="77777777" w:rsidR="0021286E" w:rsidRPr="00690A26" w:rsidRDefault="0021286E" w:rsidP="0021286E">
      <w:pPr>
        <w:pStyle w:val="PL"/>
      </w:pPr>
      <w:r w:rsidRPr="00690A26">
        <w:t xml:space="preserve">          items:</w:t>
      </w:r>
    </w:p>
    <w:p w14:paraId="3D31DF4B" w14:textId="77777777" w:rsidR="0021286E" w:rsidRPr="00690A26" w:rsidRDefault="0021286E" w:rsidP="0021286E">
      <w:pPr>
        <w:pStyle w:val="PL"/>
      </w:pPr>
      <w:r w:rsidRPr="00690A26">
        <w:t xml:space="preserve">            $ref: '#/components/schemas/TaiRange'</w:t>
      </w:r>
    </w:p>
    <w:p w14:paraId="3D5017B0" w14:textId="77777777" w:rsidR="0021286E" w:rsidRPr="00690A26" w:rsidRDefault="0021286E" w:rsidP="0021286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4A993CD" w14:textId="77777777" w:rsidR="0021286E" w:rsidRDefault="0021286E" w:rsidP="0021286E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389809A6" w14:textId="77777777" w:rsidR="0021286E" w:rsidRDefault="0021286E" w:rsidP="0021286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BB6E78B" w14:textId="77777777" w:rsidR="0021286E" w:rsidRDefault="0021286E" w:rsidP="0021286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2DD88D9" w14:textId="77777777" w:rsidR="0021286E" w:rsidRDefault="0021286E" w:rsidP="0021286E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TS29572_Nlmf_Location.yaml</w:t>
      </w:r>
      <w:r>
        <w:rPr>
          <w:lang w:val="en-US"/>
        </w:rPr>
        <w:t>#/components/schemas/SupportedGADShapes'</w:t>
      </w:r>
    </w:p>
    <w:p w14:paraId="37D7E65E" w14:textId="77777777" w:rsidR="0021286E" w:rsidRDefault="0021286E" w:rsidP="0021286E">
      <w:pPr>
        <w:pStyle w:val="PL"/>
      </w:pPr>
      <w:r>
        <w:rPr>
          <w:lang w:val="en-US" w:eastAsia="zh-CN"/>
        </w:rPr>
        <w:t xml:space="preserve">          minItems: 1</w:t>
      </w:r>
    </w:p>
    <w:p w14:paraId="70AD6F99" w14:textId="77777777" w:rsidR="0021286E" w:rsidRDefault="0021286E" w:rsidP="0021286E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ruEx</w:t>
      </w:r>
      <w:r w:rsidRPr="00D82755">
        <w:t>istence</w:t>
      </w:r>
      <w:r>
        <w:t>Info:</w:t>
      </w:r>
    </w:p>
    <w:p w14:paraId="489F3D6A" w14:textId="77777777" w:rsidR="0021286E" w:rsidRPr="00690A26" w:rsidRDefault="0021286E" w:rsidP="0021286E">
      <w:pPr>
        <w:pStyle w:val="PL"/>
      </w:pPr>
      <w:r w:rsidRPr="00690A26">
        <w:t xml:space="preserve">          $ref: '#/components/schemas/</w:t>
      </w:r>
      <w:r>
        <w:rPr>
          <w:lang w:eastAsia="zh-CN"/>
        </w:rPr>
        <w:t>PruEx</w:t>
      </w:r>
      <w:r w:rsidRPr="00D82755">
        <w:t>istence</w:t>
      </w:r>
      <w:r>
        <w:t>Info</w:t>
      </w:r>
      <w:r w:rsidRPr="00690A26">
        <w:t>'</w:t>
      </w:r>
    </w:p>
    <w:p w14:paraId="2003D6AA" w14:textId="77777777" w:rsidR="0021286E" w:rsidRDefault="0021286E" w:rsidP="0021286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rFonts w:hint="eastAsia"/>
          <w:lang w:eastAsia="zh-CN"/>
        </w:rPr>
        <w:t>pru</w:t>
      </w:r>
      <w:r>
        <w:rPr>
          <w:lang w:eastAsia="zh-CN"/>
        </w:rPr>
        <w:t>SupportInd:</w:t>
      </w:r>
    </w:p>
    <w:p w14:paraId="4E4EF25A" w14:textId="77777777" w:rsidR="0021286E" w:rsidRPr="00690A26" w:rsidRDefault="0021286E" w:rsidP="0021286E">
      <w:pPr>
        <w:pStyle w:val="PL"/>
      </w:pPr>
      <w:r w:rsidRPr="00690A26">
        <w:t xml:space="preserve">          type: boolean</w:t>
      </w:r>
    </w:p>
    <w:p w14:paraId="45B4422F" w14:textId="77777777" w:rsidR="0021286E" w:rsidRPr="00690A26" w:rsidRDefault="0021286E" w:rsidP="0021286E">
      <w:pPr>
        <w:pStyle w:val="PL"/>
      </w:pPr>
      <w:r w:rsidRPr="00690A26">
        <w:t xml:space="preserve">          default: </w:t>
      </w:r>
      <w:r>
        <w:t>false</w:t>
      </w:r>
    </w:p>
    <w:p w14:paraId="2F5BD699" w14:textId="77777777" w:rsidR="0021286E" w:rsidRDefault="0021286E" w:rsidP="0021286E">
      <w:pPr>
        <w:pStyle w:val="PL"/>
      </w:pPr>
      <w:r>
        <w:t xml:space="preserve">        rangingslpos</w:t>
      </w:r>
      <w:r>
        <w:rPr>
          <w:lang w:val="en-US" w:eastAsia="zh-CN"/>
        </w:rPr>
        <w:t>SupportInd</w:t>
      </w:r>
      <w:r>
        <w:t>:</w:t>
      </w:r>
    </w:p>
    <w:p w14:paraId="71447708" w14:textId="77777777" w:rsidR="0021286E" w:rsidRDefault="0021286E" w:rsidP="0021286E">
      <w:pPr>
        <w:pStyle w:val="PL"/>
      </w:pPr>
      <w:r>
        <w:t xml:space="preserve">          type: boolean</w:t>
      </w:r>
    </w:p>
    <w:p w14:paraId="6A976ABC" w14:textId="31A0A5F2" w:rsidR="0021286E" w:rsidRDefault="0021286E" w:rsidP="0021286E">
      <w:pPr>
        <w:pStyle w:val="PL"/>
        <w:rPr>
          <w:ins w:id="16" w:author="HW_CT4#121" w:date="2024-02-13T16:54:00Z"/>
        </w:rPr>
      </w:pPr>
      <w:r>
        <w:t xml:space="preserve">          default: false</w:t>
      </w:r>
    </w:p>
    <w:p w14:paraId="71561E63" w14:textId="77777777" w:rsidR="0021286E" w:rsidRDefault="0021286E" w:rsidP="0021286E">
      <w:pPr>
        <w:pStyle w:val="PL"/>
        <w:rPr>
          <w:ins w:id="17" w:author="HW_CT4#121" w:date="2024-02-13T16:54:00Z"/>
        </w:rPr>
      </w:pPr>
      <w:ins w:id="18" w:author="HW_CT4#121" w:date="2024-02-13T16:54:00Z">
        <w:r>
          <w:t xml:space="preserve">        upPositioningInd:</w:t>
        </w:r>
      </w:ins>
    </w:p>
    <w:p w14:paraId="0FD8B461" w14:textId="77777777" w:rsidR="0021286E" w:rsidRDefault="0021286E" w:rsidP="0021286E">
      <w:pPr>
        <w:pStyle w:val="PL"/>
        <w:rPr>
          <w:ins w:id="19" w:author="HW_CT4#121" w:date="2024-02-13T16:54:00Z"/>
        </w:rPr>
      </w:pPr>
      <w:ins w:id="20" w:author="HW_CT4#121" w:date="2024-02-13T16:54:00Z">
        <w:r>
          <w:t xml:space="preserve">          description: </w:t>
        </w:r>
        <w:r>
          <w:rPr>
            <w:lang w:eastAsia="zh-CN"/>
          </w:rPr>
          <w:t>user plane positioning</w:t>
        </w:r>
        <w:r w:rsidRPr="006375BB">
          <w:t xml:space="preserve"> capability</w:t>
        </w:r>
        <w:r>
          <w:rPr>
            <w:rFonts w:cs="Arial"/>
            <w:szCs w:val="18"/>
          </w:rPr>
          <w:t xml:space="preserve"> is supported by the LMF</w:t>
        </w:r>
      </w:ins>
    </w:p>
    <w:p w14:paraId="078C9CD2" w14:textId="77777777" w:rsidR="0021286E" w:rsidRDefault="0021286E" w:rsidP="0021286E">
      <w:pPr>
        <w:pStyle w:val="PL"/>
        <w:rPr>
          <w:ins w:id="21" w:author="HW_CT4#121" w:date="2024-02-13T16:54:00Z"/>
        </w:rPr>
      </w:pPr>
      <w:ins w:id="22" w:author="HW_CT4#121" w:date="2024-02-13T16:54:00Z">
        <w:r>
          <w:t xml:space="preserve">          type: boolean</w:t>
        </w:r>
      </w:ins>
    </w:p>
    <w:p w14:paraId="3868E4E1" w14:textId="77777777" w:rsidR="0021286E" w:rsidRDefault="0021286E" w:rsidP="0021286E">
      <w:pPr>
        <w:pStyle w:val="PL"/>
        <w:rPr>
          <w:ins w:id="23" w:author="HW_CT4#121" w:date="2024-02-13T16:54:00Z"/>
        </w:rPr>
      </w:pPr>
      <w:ins w:id="24" w:author="HW_CT4#121" w:date="2024-02-13T16:54:00Z">
        <w:r>
          <w:t xml:space="preserve">          default: false</w:t>
        </w:r>
      </w:ins>
    </w:p>
    <w:p w14:paraId="7B0B089B" w14:textId="77777777" w:rsidR="0021286E" w:rsidRDefault="0021286E" w:rsidP="0021286E">
      <w:pPr>
        <w:pStyle w:val="PL"/>
      </w:pPr>
    </w:p>
    <w:p w14:paraId="4B22126B" w14:textId="77777777" w:rsidR="00CF6CB9" w:rsidRDefault="00CF6CB9" w:rsidP="00CF6CB9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10C647D8" w14:textId="77777777" w:rsidR="0021286E" w:rsidRDefault="0021286E" w:rsidP="0021286E">
      <w:pPr>
        <w:pStyle w:val="PL"/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365F9" w14:textId="77777777" w:rsidR="005E4E1E" w:rsidRDefault="005E4E1E">
      <w:r>
        <w:separator/>
      </w:r>
    </w:p>
  </w:endnote>
  <w:endnote w:type="continuationSeparator" w:id="0">
    <w:p w14:paraId="7ECE7DDE" w14:textId="77777777" w:rsidR="005E4E1E" w:rsidRDefault="005E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898F3" w14:textId="77777777" w:rsidR="005E4E1E" w:rsidRDefault="005E4E1E">
      <w:r>
        <w:separator/>
      </w:r>
    </w:p>
  </w:footnote>
  <w:footnote w:type="continuationSeparator" w:id="0">
    <w:p w14:paraId="771D7CA4" w14:textId="77777777" w:rsidR="005E4E1E" w:rsidRDefault="005E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471A8" w:rsidRDefault="006471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471A8" w:rsidRDefault="006471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471A8" w:rsidRDefault="006471A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471A8" w:rsidRDefault="006471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927D59"/>
    <w:multiLevelType w:val="hybridMultilevel"/>
    <w:tmpl w:val="F4E0E5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450743E"/>
    <w:multiLevelType w:val="hybridMultilevel"/>
    <w:tmpl w:val="23CA4894"/>
    <w:lvl w:ilvl="0" w:tplc="8B7A4818">
      <w:start w:val="40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4EC31A0"/>
    <w:multiLevelType w:val="hybridMultilevel"/>
    <w:tmpl w:val="F4CCE20E"/>
    <w:lvl w:ilvl="0" w:tplc="9CF25736">
      <w:start w:val="1"/>
      <w:numFmt w:val="decimal"/>
      <w:lvlText w:val="%1)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253D8"/>
    <w:multiLevelType w:val="hybridMultilevel"/>
    <w:tmpl w:val="EB50F50C"/>
    <w:lvl w:ilvl="0" w:tplc="98B27FCA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6DE761E"/>
    <w:multiLevelType w:val="hybridMultilevel"/>
    <w:tmpl w:val="C97655B2"/>
    <w:lvl w:ilvl="0" w:tplc="D48C799C">
      <w:start w:val="1"/>
      <w:numFmt w:val="decimal"/>
      <w:lvlText w:val="%1)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32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C8C6A90"/>
    <w:multiLevelType w:val="hybridMultilevel"/>
    <w:tmpl w:val="A88EF1D2"/>
    <w:lvl w:ilvl="0" w:tplc="B90803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8"/>
  </w:num>
  <w:num w:numId="5">
    <w:abstractNumId w:val="34"/>
  </w:num>
  <w:num w:numId="6">
    <w:abstractNumId w:val="27"/>
  </w:num>
  <w:num w:numId="7">
    <w:abstractNumId w:val="30"/>
  </w:num>
  <w:num w:numId="8">
    <w:abstractNumId w:val="25"/>
  </w:num>
  <w:num w:numId="9">
    <w:abstractNumId w:val="36"/>
  </w:num>
  <w:num w:numId="10">
    <w:abstractNumId w:val="21"/>
  </w:num>
  <w:num w:numId="11">
    <w:abstractNumId w:val="16"/>
  </w:num>
  <w:num w:numId="12">
    <w:abstractNumId w:val="13"/>
  </w:num>
  <w:num w:numId="13">
    <w:abstractNumId w:val="18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4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2"/>
  </w:num>
  <w:num w:numId="28">
    <w:abstractNumId w:val="26"/>
  </w:num>
  <w:num w:numId="29">
    <w:abstractNumId w:val="29"/>
  </w:num>
  <w:num w:numId="30">
    <w:abstractNumId w:val="23"/>
  </w:num>
  <w:num w:numId="31">
    <w:abstractNumId w:val="14"/>
  </w:num>
  <w:num w:numId="32">
    <w:abstractNumId w:val="33"/>
  </w:num>
  <w:num w:numId="33">
    <w:abstractNumId w:val="22"/>
  </w:num>
  <w:num w:numId="34">
    <w:abstractNumId w:val="35"/>
  </w:num>
  <w:num w:numId="35">
    <w:abstractNumId w:val="31"/>
  </w:num>
  <w:num w:numId="36">
    <w:abstractNumId w:val="11"/>
  </w:num>
  <w:num w:numId="37">
    <w:abstractNumId w:val="20"/>
  </w:num>
  <w:num w:numId="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W_CT4#121">
    <w15:presenceInfo w15:providerId="None" w15:userId="HW_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FE"/>
    <w:rsid w:val="00006869"/>
    <w:rsid w:val="000122BC"/>
    <w:rsid w:val="00013BAB"/>
    <w:rsid w:val="00015B55"/>
    <w:rsid w:val="00017971"/>
    <w:rsid w:val="00022E4A"/>
    <w:rsid w:val="000267D1"/>
    <w:rsid w:val="000367BF"/>
    <w:rsid w:val="0005682E"/>
    <w:rsid w:val="0005747F"/>
    <w:rsid w:val="0006019A"/>
    <w:rsid w:val="00063741"/>
    <w:rsid w:val="00070A9B"/>
    <w:rsid w:val="000738A9"/>
    <w:rsid w:val="000756C1"/>
    <w:rsid w:val="000869D7"/>
    <w:rsid w:val="00093529"/>
    <w:rsid w:val="000A6394"/>
    <w:rsid w:val="000A7123"/>
    <w:rsid w:val="000B7FED"/>
    <w:rsid w:val="000C038A"/>
    <w:rsid w:val="000C6598"/>
    <w:rsid w:val="000D00BA"/>
    <w:rsid w:val="000D2D33"/>
    <w:rsid w:val="000D44B3"/>
    <w:rsid w:val="000D6908"/>
    <w:rsid w:val="000D6ED8"/>
    <w:rsid w:val="000F044B"/>
    <w:rsid w:val="00107F59"/>
    <w:rsid w:val="001226B5"/>
    <w:rsid w:val="00124134"/>
    <w:rsid w:val="00132B71"/>
    <w:rsid w:val="001430D3"/>
    <w:rsid w:val="00145D43"/>
    <w:rsid w:val="00152EB7"/>
    <w:rsid w:val="0015427F"/>
    <w:rsid w:val="0016422D"/>
    <w:rsid w:val="0016484B"/>
    <w:rsid w:val="00177308"/>
    <w:rsid w:val="00192C46"/>
    <w:rsid w:val="001953A9"/>
    <w:rsid w:val="001A08B3"/>
    <w:rsid w:val="001A769F"/>
    <w:rsid w:val="001A7B60"/>
    <w:rsid w:val="001B43BA"/>
    <w:rsid w:val="001B52F0"/>
    <w:rsid w:val="001B7A65"/>
    <w:rsid w:val="001E2EF1"/>
    <w:rsid w:val="001E41F3"/>
    <w:rsid w:val="001E6E48"/>
    <w:rsid w:val="001F5B25"/>
    <w:rsid w:val="00202BE1"/>
    <w:rsid w:val="0021286E"/>
    <w:rsid w:val="00217D24"/>
    <w:rsid w:val="002211C3"/>
    <w:rsid w:val="0022298E"/>
    <w:rsid w:val="002241A8"/>
    <w:rsid w:val="0023308D"/>
    <w:rsid w:val="00233E6E"/>
    <w:rsid w:val="002422EF"/>
    <w:rsid w:val="00242A06"/>
    <w:rsid w:val="0026004D"/>
    <w:rsid w:val="002640DD"/>
    <w:rsid w:val="00275D12"/>
    <w:rsid w:val="00284FEB"/>
    <w:rsid w:val="00284FED"/>
    <w:rsid w:val="002860C4"/>
    <w:rsid w:val="002A5ECF"/>
    <w:rsid w:val="002B5741"/>
    <w:rsid w:val="002D2017"/>
    <w:rsid w:val="002D4106"/>
    <w:rsid w:val="002D4C8F"/>
    <w:rsid w:val="002E472E"/>
    <w:rsid w:val="002F56A1"/>
    <w:rsid w:val="002F6EEC"/>
    <w:rsid w:val="003027F2"/>
    <w:rsid w:val="00303E6B"/>
    <w:rsid w:val="00305409"/>
    <w:rsid w:val="0031733E"/>
    <w:rsid w:val="00332CA5"/>
    <w:rsid w:val="00355909"/>
    <w:rsid w:val="003574A8"/>
    <w:rsid w:val="003609EF"/>
    <w:rsid w:val="0036231A"/>
    <w:rsid w:val="003700B8"/>
    <w:rsid w:val="00374DD4"/>
    <w:rsid w:val="00375FD6"/>
    <w:rsid w:val="0038770F"/>
    <w:rsid w:val="00392D70"/>
    <w:rsid w:val="003A1033"/>
    <w:rsid w:val="003A2D58"/>
    <w:rsid w:val="003B791A"/>
    <w:rsid w:val="003E1763"/>
    <w:rsid w:val="003E1A36"/>
    <w:rsid w:val="003F2A1B"/>
    <w:rsid w:val="00410338"/>
    <w:rsid w:val="00410371"/>
    <w:rsid w:val="004242F1"/>
    <w:rsid w:val="00425379"/>
    <w:rsid w:val="0042604C"/>
    <w:rsid w:val="004470D1"/>
    <w:rsid w:val="004570AB"/>
    <w:rsid w:val="004751A3"/>
    <w:rsid w:val="004807D4"/>
    <w:rsid w:val="00482875"/>
    <w:rsid w:val="0049136A"/>
    <w:rsid w:val="004932C6"/>
    <w:rsid w:val="004B75B7"/>
    <w:rsid w:val="004F0717"/>
    <w:rsid w:val="0050264A"/>
    <w:rsid w:val="005141D9"/>
    <w:rsid w:val="0051580D"/>
    <w:rsid w:val="005209DF"/>
    <w:rsid w:val="005246CE"/>
    <w:rsid w:val="00532290"/>
    <w:rsid w:val="005327E7"/>
    <w:rsid w:val="005413D7"/>
    <w:rsid w:val="005445E4"/>
    <w:rsid w:val="00546D8C"/>
    <w:rsid w:val="00547111"/>
    <w:rsid w:val="0055254F"/>
    <w:rsid w:val="00562C8B"/>
    <w:rsid w:val="00571AB9"/>
    <w:rsid w:val="00572DBA"/>
    <w:rsid w:val="005736B0"/>
    <w:rsid w:val="005801BE"/>
    <w:rsid w:val="005841A7"/>
    <w:rsid w:val="00585B08"/>
    <w:rsid w:val="00590922"/>
    <w:rsid w:val="00592D74"/>
    <w:rsid w:val="005969B3"/>
    <w:rsid w:val="005A3743"/>
    <w:rsid w:val="005A54F2"/>
    <w:rsid w:val="005A61B0"/>
    <w:rsid w:val="005B1B3B"/>
    <w:rsid w:val="005C5469"/>
    <w:rsid w:val="005D16E5"/>
    <w:rsid w:val="005E2C44"/>
    <w:rsid w:val="005E34B2"/>
    <w:rsid w:val="005E4E1E"/>
    <w:rsid w:val="00601C45"/>
    <w:rsid w:val="00611C8E"/>
    <w:rsid w:val="00612A86"/>
    <w:rsid w:val="00621188"/>
    <w:rsid w:val="006257ED"/>
    <w:rsid w:val="00636EBB"/>
    <w:rsid w:val="006471A8"/>
    <w:rsid w:val="00650DF8"/>
    <w:rsid w:val="00653DE4"/>
    <w:rsid w:val="00656517"/>
    <w:rsid w:val="00665C47"/>
    <w:rsid w:val="0066722D"/>
    <w:rsid w:val="00686C8D"/>
    <w:rsid w:val="00695808"/>
    <w:rsid w:val="0069704A"/>
    <w:rsid w:val="006A385C"/>
    <w:rsid w:val="006B1B1A"/>
    <w:rsid w:val="006B46FB"/>
    <w:rsid w:val="006B55B3"/>
    <w:rsid w:val="006C50DD"/>
    <w:rsid w:val="006D00CE"/>
    <w:rsid w:val="006E21FB"/>
    <w:rsid w:val="006F4128"/>
    <w:rsid w:val="007025C9"/>
    <w:rsid w:val="007066DF"/>
    <w:rsid w:val="007239E2"/>
    <w:rsid w:val="00740417"/>
    <w:rsid w:val="00744D75"/>
    <w:rsid w:val="0075290F"/>
    <w:rsid w:val="007621B8"/>
    <w:rsid w:val="00764260"/>
    <w:rsid w:val="00773D1C"/>
    <w:rsid w:val="00775FB0"/>
    <w:rsid w:val="0078067A"/>
    <w:rsid w:val="00784BF3"/>
    <w:rsid w:val="00790A24"/>
    <w:rsid w:val="00791F3F"/>
    <w:rsid w:val="00792342"/>
    <w:rsid w:val="00795367"/>
    <w:rsid w:val="00795BB2"/>
    <w:rsid w:val="007977A8"/>
    <w:rsid w:val="007A3979"/>
    <w:rsid w:val="007B512A"/>
    <w:rsid w:val="007C2097"/>
    <w:rsid w:val="007C6FAD"/>
    <w:rsid w:val="007D4DA1"/>
    <w:rsid w:val="007D6A07"/>
    <w:rsid w:val="007E1532"/>
    <w:rsid w:val="007E19E5"/>
    <w:rsid w:val="007F045C"/>
    <w:rsid w:val="007F7259"/>
    <w:rsid w:val="008040A8"/>
    <w:rsid w:val="00806126"/>
    <w:rsid w:val="00813282"/>
    <w:rsid w:val="008152BB"/>
    <w:rsid w:val="008279FA"/>
    <w:rsid w:val="00831C95"/>
    <w:rsid w:val="00832408"/>
    <w:rsid w:val="00833486"/>
    <w:rsid w:val="00842657"/>
    <w:rsid w:val="00845503"/>
    <w:rsid w:val="008626E7"/>
    <w:rsid w:val="00863720"/>
    <w:rsid w:val="00870EE7"/>
    <w:rsid w:val="00880118"/>
    <w:rsid w:val="00884052"/>
    <w:rsid w:val="008863B9"/>
    <w:rsid w:val="008A45A6"/>
    <w:rsid w:val="008B667C"/>
    <w:rsid w:val="008D13A2"/>
    <w:rsid w:val="008D3CCC"/>
    <w:rsid w:val="008D5E07"/>
    <w:rsid w:val="008F0B5F"/>
    <w:rsid w:val="008F3789"/>
    <w:rsid w:val="008F686C"/>
    <w:rsid w:val="00907F2A"/>
    <w:rsid w:val="00913C81"/>
    <w:rsid w:val="009148DE"/>
    <w:rsid w:val="00920F80"/>
    <w:rsid w:val="009226D4"/>
    <w:rsid w:val="0092731C"/>
    <w:rsid w:val="00932778"/>
    <w:rsid w:val="00941E30"/>
    <w:rsid w:val="00942653"/>
    <w:rsid w:val="00963F69"/>
    <w:rsid w:val="009675E9"/>
    <w:rsid w:val="00973056"/>
    <w:rsid w:val="0097420D"/>
    <w:rsid w:val="009768F5"/>
    <w:rsid w:val="009777D9"/>
    <w:rsid w:val="00984617"/>
    <w:rsid w:val="00991B88"/>
    <w:rsid w:val="009A25F7"/>
    <w:rsid w:val="009A5399"/>
    <w:rsid w:val="009A5753"/>
    <w:rsid w:val="009A579D"/>
    <w:rsid w:val="009B0D85"/>
    <w:rsid w:val="009B23B0"/>
    <w:rsid w:val="009B6264"/>
    <w:rsid w:val="009C1E38"/>
    <w:rsid w:val="009C2DFE"/>
    <w:rsid w:val="009C304C"/>
    <w:rsid w:val="009D7FEB"/>
    <w:rsid w:val="009E3297"/>
    <w:rsid w:val="009F1C7F"/>
    <w:rsid w:val="009F734F"/>
    <w:rsid w:val="009F7EED"/>
    <w:rsid w:val="00A00448"/>
    <w:rsid w:val="00A10C24"/>
    <w:rsid w:val="00A12743"/>
    <w:rsid w:val="00A246B6"/>
    <w:rsid w:val="00A40D7F"/>
    <w:rsid w:val="00A428E0"/>
    <w:rsid w:val="00A47E70"/>
    <w:rsid w:val="00A50CF0"/>
    <w:rsid w:val="00A616C3"/>
    <w:rsid w:val="00A647B6"/>
    <w:rsid w:val="00A7671C"/>
    <w:rsid w:val="00A76D68"/>
    <w:rsid w:val="00A929AF"/>
    <w:rsid w:val="00AA2CBC"/>
    <w:rsid w:val="00AC5820"/>
    <w:rsid w:val="00AD1CD8"/>
    <w:rsid w:val="00AD67A4"/>
    <w:rsid w:val="00B06E8F"/>
    <w:rsid w:val="00B164E7"/>
    <w:rsid w:val="00B2153D"/>
    <w:rsid w:val="00B22047"/>
    <w:rsid w:val="00B23F42"/>
    <w:rsid w:val="00B258BB"/>
    <w:rsid w:val="00B30B33"/>
    <w:rsid w:val="00B32267"/>
    <w:rsid w:val="00B34E1C"/>
    <w:rsid w:val="00B426C0"/>
    <w:rsid w:val="00B454B2"/>
    <w:rsid w:val="00B47F5B"/>
    <w:rsid w:val="00B67B97"/>
    <w:rsid w:val="00B71759"/>
    <w:rsid w:val="00B87F08"/>
    <w:rsid w:val="00B90DDF"/>
    <w:rsid w:val="00B9227E"/>
    <w:rsid w:val="00B968C8"/>
    <w:rsid w:val="00B969E0"/>
    <w:rsid w:val="00B96EA6"/>
    <w:rsid w:val="00BA3EC5"/>
    <w:rsid w:val="00BA51D9"/>
    <w:rsid w:val="00BA751B"/>
    <w:rsid w:val="00BB3C90"/>
    <w:rsid w:val="00BB5DFC"/>
    <w:rsid w:val="00BC4CEB"/>
    <w:rsid w:val="00BC602E"/>
    <w:rsid w:val="00BD279D"/>
    <w:rsid w:val="00BD6BB8"/>
    <w:rsid w:val="00BD793A"/>
    <w:rsid w:val="00C04407"/>
    <w:rsid w:val="00C5042A"/>
    <w:rsid w:val="00C554CF"/>
    <w:rsid w:val="00C66BA2"/>
    <w:rsid w:val="00C7735B"/>
    <w:rsid w:val="00C86AE1"/>
    <w:rsid w:val="00C870F6"/>
    <w:rsid w:val="00C90231"/>
    <w:rsid w:val="00C95985"/>
    <w:rsid w:val="00CA138F"/>
    <w:rsid w:val="00CA7BE3"/>
    <w:rsid w:val="00CC1D05"/>
    <w:rsid w:val="00CC5026"/>
    <w:rsid w:val="00CC68D0"/>
    <w:rsid w:val="00CE6EB9"/>
    <w:rsid w:val="00CF2062"/>
    <w:rsid w:val="00CF6CB9"/>
    <w:rsid w:val="00D03F9A"/>
    <w:rsid w:val="00D06D51"/>
    <w:rsid w:val="00D201DF"/>
    <w:rsid w:val="00D24991"/>
    <w:rsid w:val="00D41A91"/>
    <w:rsid w:val="00D50255"/>
    <w:rsid w:val="00D51324"/>
    <w:rsid w:val="00D51CE1"/>
    <w:rsid w:val="00D66520"/>
    <w:rsid w:val="00D742AF"/>
    <w:rsid w:val="00D82682"/>
    <w:rsid w:val="00D839F0"/>
    <w:rsid w:val="00D84AE9"/>
    <w:rsid w:val="00DA30B8"/>
    <w:rsid w:val="00DE34CF"/>
    <w:rsid w:val="00DF0899"/>
    <w:rsid w:val="00E12217"/>
    <w:rsid w:val="00E13F3D"/>
    <w:rsid w:val="00E170A8"/>
    <w:rsid w:val="00E1788B"/>
    <w:rsid w:val="00E228CC"/>
    <w:rsid w:val="00E321FF"/>
    <w:rsid w:val="00E34898"/>
    <w:rsid w:val="00E35EDC"/>
    <w:rsid w:val="00E40877"/>
    <w:rsid w:val="00E41F01"/>
    <w:rsid w:val="00E475D8"/>
    <w:rsid w:val="00E57D1D"/>
    <w:rsid w:val="00E7162B"/>
    <w:rsid w:val="00E85DCE"/>
    <w:rsid w:val="00E9283D"/>
    <w:rsid w:val="00E94167"/>
    <w:rsid w:val="00EB09B7"/>
    <w:rsid w:val="00ED3A2C"/>
    <w:rsid w:val="00ED593B"/>
    <w:rsid w:val="00ED6C8E"/>
    <w:rsid w:val="00EE7D7C"/>
    <w:rsid w:val="00F0349F"/>
    <w:rsid w:val="00F07DA8"/>
    <w:rsid w:val="00F105B5"/>
    <w:rsid w:val="00F1620B"/>
    <w:rsid w:val="00F21897"/>
    <w:rsid w:val="00F21DE3"/>
    <w:rsid w:val="00F25D98"/>
    <w:rsid w:val="00F300FB"/>
    <w:rsid w:val="00F3312B"/>
    <w:rsid w:val="00F4020D"/>
    <w:rsid w:val="00F43FA4"/>
    <w:rsid w:val="00F52136"/>
    <w:rsid w:val="00F636DC"/>
    <w:rsid w:val="00F6600E"/>
    <w:rsid w:val="00F7018D"/>
    <w:rsid w:val="00F756BC"/>
    <w:rsid w:val="00F81F01"/>
    <w:rsid w:val="00FA09B1"/>
    <w:rsid w:val="00FA443C"/>
    <w:rsid w:val="00FA626D"/>
    <w:rsid w:val="00FB036D"/>
    <w:rsid w:val="00FB6386"/>
    <w:rsid w:val="00FB7F65"/>
    <w:rsid w:val="00FC7121"/>
    <w:rsid w:val="00FD3249"/>
    <w:rsid w:val="00FD447E"/>
    <w:rsid w:val="00FE4340"/>
    <w:rsid w:val="00FE4397"/>
    <w:rsid w:val="00FF06A2"/>
    <w:rsid w:val="00FF0CF5"/>
    <w:rsid w:val="00FF0F4E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C7735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C773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Normal"/>
    <w:qFormat/>
    <w:rsid w:val="00C7735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C7735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C7735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C7735B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C7735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7735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C7735B"/>
  </w:style>
  <w:style w:type="character" w:styleId="Emphasis">
    <w:name w:val="Emphasis"/>
    <w:qFormat/>
    <w:rsid w:val="00C7735B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C7735B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C773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5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AFE24-C463-4838-8BA2-500B8F360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722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HW_CT4#121_rev1</cp:lastModifiedBy>
  <cp:revision>246</cp:revision>
  <cp:lastPrinted>1899-12-31T23:00:00Z</cp:lastPrinted>
  <dcterms:created xsi:type="dcterms:W3CDTF">2020-02-03T08:32:00Z</dcterms:created>
  <dcterms:modified xsi:type="dcterms:W3CDTF">2024-02-28T07:36:00Z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